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27B99FB2" w:rsidR="00AA2784" w:rsidRPr="00E552A8" w:rsidRDefault="00AA2784" w:rsidP="00AA2784">
      <w:pPr>
        <w:tabs>
          <w:tab w:val="right" w:pos="9639"/>
        </w:tabs>
        <w:spacing w:after="0"/>
        <w:rPr>
          <w:rFonts w:ascii="Arial" w:eastAsia="Times New Roman" w:hAnsi="Arial"/>
          <w:b/>
          <w:i/>
          <w:noProof/>
          <w:sz w:val="28"/>
          <w:szCs w:val="28"/>
        </w:rPr>
      </w:pPr>
      <w:r w:rsidRPr="00E552A8">
        <w:rPr>
          <w:rFonts w:ascii="Arial" w:eastAsia="Times New Roman" w:hAnsi="Arial"/>
          <w:b/>
          <w:noProof/>
          <w:sz w:val="28"/>
          <w:szCs w:val="28"/>
        </w:rPr>
        <w:t>3GPP TSG-</w:t>
      </w:r>
      <w:r w:rsidRPr="00E552A8">
        <w:rPr>
          <w:rFonts w:ascii="Arial" w:eastAsia="Times New Roman" w:hAnsi="Arial"/>
          <w:sz w:val="28"/>
          <w:szCs w:val="28"/>
        </w:rPr>
        <w:fldChar w:fldCharType="begin"/>
      </w:r>
      <w:r w:rsidRPr="00E552A8">
        <w:rPr>
          <w:rFonts w:ascii="Arial" w:eastAsia="Times New Roman" w:hAnsi="Arial"/>
          <w:sz w:val="28"/>
          <w:szCs w:val="28"/>
        </w:rPr>
        <w:instrText xml:space="preserve"> DOCPROPERTY  TSG/WGRef  \* MERGEFORMAT </w:instrText>
      </w:r>
      <w:r w:rsidRPr="00E552A8">
        <w:rPr>
          <w:rFonts w:ascii="Arial" w:eastAsia="Times New Roman" w:hAnsi="Arial"/>
          <w:sz w:val="28"/>
          <w:szCs w:val="28"/>
        </w:rPr>
        <w:fldChar w:fldCharType="separate"/>
      </w:r>
      <w:r w:rsidRPr="00E552A8">
        <w:rPr>
          <w:rFonts w:ascii="Arial" w:eastAsia="Times New Roman" w:hAnsi="Arial"/>
          <w:b/>
          <w:noProof/>
          <w:sz w:val="28"/>
          <w:szCs w:val="28"/>
        </w:rPr>
        <w:t>CT3</w:t>
      </w:r>
      <w:r w:rsidRPr="00E552A8">
        <w:rPr>
          <w:rFonts w:ascii="Arial" w:eastAsia="Times New Roman" w:hAnsi="Arial"/>
          <w:b/>
          <w:noProof/>
          <w:sz w:val="28"/>
          <w:szCs w:val="28"/>
        </w:rPr>
        <w:fldChar w:fldCharType="end"/>
      </w:r>
      <w:r w:rsidRPr="00E552A8">
        <w:rPr>
          <w:rFonts w:ascii="Arial" w:eastAsia="Times New Roman" w:hAnsi="Arial"/>
          <w:b/>
          <w:noProof/>
          <w:sz w:val="28"/>
          <w:szCs w:val="28"/>
        </w:rPr>
        <w:t xml:space="preserve"> Meeting #</w:t>
      </w:r>
      <w:r w:rsidRPr="00E552A8">
        <w:rPr>
          <w:rFonts w:ascii="Arial" w:eastAsia="Times New Roman" w:hAnsi="Arial"/>
          <w:sz w:val="28"/>
          <w:szCs w:val="28"/>
        </w:rPr>
        <w:fldChar w:fldCharType="begin"/>
      </w:r>
      <w:r w:rsidRPr="00E552A8">
        <w:rPr>
          <w:rFonts w:ascii="Arial" w:eastAsia="Times New Roman" w:hAnsi="Arial"/>
          <w:sz w:val="28"/>
          <w:szCs w:val="28"/>
        </w:rPr>
        <w:instrText xml:space="preserve"> DOCPROPERTY  MtgSeq  \* MERGEFORMAT </w:instrText>
      </w:r>
      <w:r w:rsidRPr="00E552A8">
        <w:rPr>
          <w:rFonts w:ascii="Arial" w:eastAsia="Times New Roman" w:hAnsi="Arial"/>
          <w:sz w:val="28"/>
          <w:szCs w:val="28"/>
        </w:rPr>
        <w:fldChar w:fldCharType="separate"/>
      </w:r>
      <w:r w:rsidRPr="00E552A8">
        <w:rPr>
          <w:rFonts w:ascii="Arial" w:eastAsia="Times New Roman" w:hAnsi="Arial"/>
          <w:b/>
          <w:noProof/>
          <w:sz w:val="28"/>
          <w:szCs w:val="28"/>
        </w:rPr>
        <w:t>130</w:t>
      </w:r>
      <w:r w:rsidRPr="00E552A8">
        <w:rPr>
          <w:rFonts w:ascii="Arial" w:eastAsia="Times New Roman" w:hAnsi="Arial"/>
          <w:b/>
          <w:noProof/>
          <w:sz w:val="28"/>
          <w:szCs w:val="28"/>
        </w:rPr>
        <w:fldChar w:fldCharType="end"/>
      </w:r>
      <w:r w:rsidRPr="00E552A8">
        <w:rPr>
          <w:rFonts w:ascii="Arial" w:eastAsia="Times New Roman" w:hAnsi="Arial"/>
          <w:sz w:val="28"/>
          <w:szCs w:val="28"/>
        </w:rPr>
        <w:fldChar w:fldCharType="begin"/>
      </w:r>
      <w:r w:rsidRPr="00E552A8">
        <w:rPr>
          <w:rFonts w:ascii="Arial" w:eastAsia="Times New Roman" w:hAnsi="Arial"/>
          <w:sz w:val="28"/>
          <w:szCs w:val="28"/>
        </w:rPr>
        <w:instrText xml:space="preserve"> DOCPROPERTY  MtgTitle  \* MERGEFORMAT </w:instrText>
      </w:r>
      <w:r w:rsidRPr="00E552A8">
        <w:rPr>
          <w:rFonts w:ascii="Arial" w:eastAsia="Times New Roman" w:hAnsi="Arial"/>
          <w:sz w:val="28"/>
          <w:szCs w:val="28"/>
        </w:rPr>
        <w:fldChar w:fldCharType="end"/>
      </w:r>
      <w:r w:rsidRPr="00E552A8">
        <w:rPr>
          <w:rFonts w:ascii="Arial" w:eastAsia="Times New Roman" w:hAnsi="Arial"/>
          <w:b/>
          <w:i/>
          <w:noProof/>
          <w:sz w:val="28"/>
          <w:szCs w:val="28"/>
        </w:rPr>
        <w:tab/>
      </w:r>
      <w:r w:rsidRPr="00E552A8">
        <w:rPr>
          <w:rFonts w:ascii="Arial" w:eastAsia="Times New Roman" w:hAnsi="Arial"/>
          <w:b/>
          <w:sz w:val="28"/>
          <w:szCs w:val="28"/>
        </w:rPr>
        <w:t>C3-234</w:t>
      </w:r>
      <w:r w:rsidR="008E1879" w:rsidRPr="00E552A8">
        <w:rPr>
          <w:rFonts w:ascii="Arial" w:eastAsia="Times New Roman" w:hAnsi="Arial"/>
          <w:b/>
          <w:sz w:val="28"/>
          <w:szCs w:val="28"/>
        </w:rPr>
        <w:t>164</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AAEDEB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9D275B">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EAA71D" w:rsidR="0066336B" w:rsidRDefault="00AA2784">
            <w:pPr>
              <w:pStyle w:val="CRCoverPage"/>
              <w:spacing w:after="0"/>
              <w:rPr>
                <w:noProof/>
              </w:rPr>
            </w:pPr>
            <w:r>
              <w:rPr>
                <w:b/>
                <w:noProof/>
                <w:sz w:val="28"/>
                <w:lang w:eastAsia="zh-CN"/>
              </w:rPr>
              <w:t>0</w:t>
            </w:r>
            <w:r w:rsidR="008E1879">
              <w:rPr>
                <w:b/>
                <w:noProof/>
                <w:sz w:val="28"/>
                <w:lang w:eastAsia="zh-CN"/>
              </w:rPr>
              <w:t>153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82A2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D275B">
              <w:rPr>
                <w:b/>
                <w:noProof/>
                <w:sz w:val="28"/>
              </w:rPr>
              <w:t>7</w:t>
            </w:r>
            <w:r w:rsidR="008C6891">
              <w:rPr>
                <w:b/>
                <w:noProof/>
                <w:sz w:val="28"/>
              </w:rPr>
              <w:t>.</w:t>
            </w:r>
            <w:r w:rsidR="009D275B">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41057C" w:rsidR="0066336B" w:rsidRDefault="007F1159" w:rsidP="00B72EDC">
            <w:pPr>
              <w:pStyle w:val="CRCoverPage"/>
              <w:spacing w:after="0"/>
              <w:ind w:left="100"/>
              <w:rPr>
                <w:noProof/>
              </w:rPr>
            </w:pPr>
            <w:r>
              <w:rPr>
                <w:noProof/>
              </w:rPr>
              <w:t>Corrections on</w:t>
            </w:r>
            <w:r w:rsidR="009D275B" w:rsidRPr="009D275B">
              <w:rPr>
                <w:noProof/>
              </w:rPr>
              <w:t xml:space="preserve"> location dependent MBS session</w:t>
            </w:r>
            <w:r>
              <w:rPr>
                <w:noProof/>
              </w:rPr>
              <w:t xml:space="preserve"> over N6mb</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3E4C5B" w:rsidR="0066336B" w:rsidRDefault="009D275B">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892CCB" w:rsidR="0066336B" w:rsidRDefault="009D275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5D2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F1159">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B073" w14:textId="73394596" w:rsidR="008576CF" w:rsidRDefault="009D275B" w:rsidP="0057678D">
            <w:pPr>
              <w:pStyle w:val="CRCoverPage"/>
              <w:spacing w:after="0"/>
              <w:rPr>
                <w:noProof/>
              </w:rPr>
            </w:pPr>
            <w:r>
              <w:rPr>
                <w:noProof/>
              </w:rPr>
              <w:t>TS 23.247 v17.8.0 in clause 7.2.4.2.0 and clause 7.3.4 added</w:t>
            </w:r>
            <w:r w:rsidR="00F74F4F">
              <w:rPr>
                <w:noProof/>
              </w:rPr>
              <w:t>.</w:t>
            </w:r>
            <w:r>
              <w:t xml:space="preserve"> </w:t>
            </w:r>
            <w:r w:rsidRPr="009D275B">
              <w:rPr>
                <w:noProof/>
              </w:rPr>
              <w:t>-</w:t>
            </w:r>
            <w:r w:rsidRPr="009D275B">
              <w:rPr>
                <w:noProof/>
              </w:rPr>
              <w:tab/>
              <w:t>The AF transmits the DL media streams to MB-UPF via tunnels to differentiate the content delivered to different areas</w:t>
            </w:r>
            <w:r>
              <w:rPr>
                <w:noProof/>
              </w:rPr>
              <w:t xml:space="preserve">, upon the approved CR 0283 </w:t>
            </w:r>
            <w:r w:rsidRPr="009D275B">
              <w:rPr>
                <w:noProof/>
              </w:rPr>
              <w:t>Multicast over N6mb not applicable for location dependent MBS session.</w:t>
            </w:r>
            <w:r w:rsidR="00A127A4">
              <w:rPr>
                <w:noProof/>
              </w:rPr>
              <w:t xml:space="preserve"> And</w:t>
            </w:r>
            <w:r>
              <w:rPr>
                <w:noProof/>
              </w:rPr>
              <w:t xml:space="preserve"> </w:t>
            </w:r>
            <w:r w:rsidR="00A127A4">
              <w:rPr>
                <w:noProof/>
              </w:rPr>
              <w:t>i</w:t>
            </w:r>
            <w:r w:rsidR="008576CF">
              <w:rPr>
                <w:noProof/>
              </w:rPr>
              <w:t xml:space="preserve">n </w:t>
            </w:r>
            <w:r w:rsidR="008576CF" w:rsidRPr="008576CF">
              <w:rPr>
                <w:noProof/>
              </w:rPr>
              <w:t>clause 6.7 added NOTE: For location dependent MBS Session, the user plane towards the MB-UPF can only use unicast tunnel and content to be delivered to different areas are sent to MB-UPF via different tunnels</w:t>
            </w:r>
            <w:r w:rsidR="008576CF">
              <w:rPr>
                <w:noProof/>
              </w:rPr>
              <w:t>.</w:t>
            </w:r>
          </w:p>
          <w:p w14:paraId="4A4270E4" w14:textId="77777777" w:rsidR="008576CF" w:rsidRDefault="008576CF" w:rsidP="0057678D">
            <w:pPr>
              <w:pStyle w:val="CRCoverPage"/>
              <w:spacing w:after="0"/>
              <w:rPr>
                <w:noProof/>
              </w:rPr>
            </w:pPr>
          </w:p>
          <w:p w14:paraId="0F270051" w14:textId="2D199A55" w:rsidR="009D275B" w:rsidRDefault="009D275B" w:rsidP="0057678D">
            <w:pPr>
              <w:pStyle w:val="CRCoverPage"/>
              <w:spacing w:after="0"/>
              <w:rPr>
                <w:noProof/>
              </w:rPr>
            </w:pPr>
            <w:r>
              <w:rPr>
                <w:noProof/>
              </w:rPr>
              <w:t xml:space="preserve">Hence needs to correct </w:t>
            </w:r>
            <w:r w:rsidR="008576CF">
              <w:rPr>
                <w:noProof/>
              </w:rPr>
              <w:t xml:space="preserve">for Location dependent MBS Session only work for unicase tunnel over N6mb </w:t>
            </w:r>
            <w:r>
              <w:rPr>
                <w:noProof/>
              </w:rPr>
              <w:t>accordingly in this specification.</w:t>
            </w:r>
          </w:p>
          <w:p w14:paraId="78B75A8C" w14:textId="77777777" w:rsidR="008576CF" w:rsidRDefault="008576CF" w:rsidP="0057678D">
            <w:pPr>
              <w:pStyle w:val="CRCoverPage"/>
              <w:spacing w:after="0"/>
              <w:rPr>
                <w:noProof/>
              </w:rPr>
            </w:pPr>
          </w:p>
          <w:p w14:paraId="5650EC35" w14:textId="68BB169C" w:rsidR="001C599C" w:rsidRPr="008272E6" w:rsidRDefault="008576CF" w:rsidP="0057678D">
            <w:pPr>
              <w:pStyle w:val="CRCoverPage"/>
              <w:spacing w:after="0"/>
              <w:rPr>
                <w:noProof/>
              </w:rPr>
            </w:pPr>
            <w:r>
              <w:rPr>
                <w:noProof/>
              </w:rPr>
              <w:t>F</w:t>
            </w:r>
            <w:r w:rsidR="001C599C">
              <w:rPr>
                <w:noProof/>
              </w:rPr>
              <w:t>igure 20.4.3</w:t>
            </w:r>
            <w:r w:rsidR="00A127A4">
              <w:rPr>
                <w:noProof/>
              </w:rPr>
              <w:t xml:space="preserve"> was </w:t>
            </w:r>
            <w:r w:rsidR="001C599C">
              <w:rPr>
                <w:noProof/>
              </w:rPr>
              <w:t xml:space="preserve">removed in early version aligned with SA4 requirement, while </w:t>
            </w:r>
            <w:r>
              <w:rPr>
                <w:noProof/>
              </w:rPr>
              <w:t xml:space="preserve">the </w:t>
            </w:r>
            <w:r w:rsidR="001C599C">
              <w:rPr>
                <w:noProof/>
              </w:rPr>
              <w:t xml:space="preserve">related description </w:t>
            </w:r>
            <w:r w:rsidR="00A127A4">
              <w:rPr>
                <w:noProof/>
              </w:rPr>
              <w:t xml:space="preserve">on figure 20.4.3 </w:t>
            </w:r>
            <w:r w:rsidR="00066328">
              <w:rPr>
                <w:noProof/>
              </w:rPr>
              <w:t xml:space="preserve">was only removed in Rel-18, not </w:t>
            </w:r>
            <w:r w:rsidR="001C599C">
              <w:rPr>
                <w:noProof/>
              </w:rPr>
              <w:t xml:space="preserve">removed </w:t>
            </w:r>
            <w:r w:rsidR="00066328">
              <w:rPr>
                <w:noProof/>
              </w:rPr>
              <w:t>in Rel-17, some editial descriptions also could align with Rel-18.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42095" w14:textId="77777777" w:rsidR="00353130" w:rsidRDefault="0057678D" w:rsidP="003E2D73">
            <w:pPr>
              <w:pStyle w:val="CRCoverPage"/>
              <w:spacing w:after="0"/>
              <w:ind w:left="100"/>
            </w:pPr>
            <w:r>
              <w:t>Adding unicast tunnel limitation for location dependent MBS Session over N6mb interface and content to be delivered to different areas are sent to MB-UPF via different tunnels in clause 20.3</w:t>
            </w:r>
            <w:r w:rsidR="00F1288E">
              <w:t>.</w:t>
            </w:r>
          </w:p>
          <w:p w14:paraId="79774EC1" w14:textId="1E8A04CD" w:rsidR="0057678D" w:rsidRDefault="001C599C" w:rsidP="003E2D73">
            <w:pPr>
              <w:pStyle w:val="CRCoverPage"/>
              <w:spacing w:after="0"/>
              <w:ind w:left="100"/>
            </w:pPr>
            <w:r>
              <w:t xml:space="preserve">Removed the description of the not existing figure 20.4.3. </w:t>
            </w:r>
            <w:r w:rsidR="0057678D">
              <w:t>Also updated title and some editorial descriptions in clause 20.3 and clause 20.4 to be aligned with Rel-18 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6FDC62" w:rsidR="0066336B" w:rsidRDefault="0057678D" w:rsidP="0009260F">
            <w:pPr>
              <w:pStyle w:val="CRCoverPage"/>
              <w:spacing w:after="0"/>
              <w:ind w:left="100"/>
              <w:rPr>
                <w:noProof/>
                <w:lang w:eastAsia="zh-CN"/>
              </w:rPr>
            </w:pPr>
            <w:r>
              <w:rPr>
                <w:noProof/>
              </w:rPr>
              <w:t xml:space="preserve">Location dependent MBS Session </w:t>
            </w:r>
            <w:r w:rsidR="009E74EA">
              <w:rPr>
                <w:noProof/>
              </w:rPr>
              <w:t>not working if Multicase over N6mb is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A68D2C" w:rsidR="0066336B" w:rsidRDefault="0057678D">
            <w:pPr>
              <w:pStyle w:val="CRCoverPage"/>
              <w:spacing w:after="0"/>
              <w:ind w:left="100"/>
              <w:rPr>
                <w:noProof/>
              </w:rPr>
            </w:pPr>
            <w:r>
              <w:rPr>
                <w:noProof/>
              </w:rPr>
              <w:t>20.3, 20.4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1FFE4D"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0BF1F18" w14:textId="1A7B28E0" w:rsidR="0057678D" w:rsidRDefault="0057678D" w:rsidP="0057678D">
      <w:pPr>
        <w:pStyle w:val="Heading2"/>
        <w:rPr>
          <w:lang w:eastAsia="ko-KR"/>
        </w:rPr>
      </w:pPr>
      <w:bookmarkStart w:id="1" w:name="_Toc138670109"/>
      <w:r>
        <w:rPr>
          <w:lang w:eastAsia="zh-CN"/>
        </w:rPr>
        <w:t>20.3</w:t>
      </w:r>
      <w:r>
        <w:rPr>
          <w:rFonts w:hint="eastAsia"/>
          <w:lang w:eastAsia="zh-CN"/>
        </w:rPr>
        <w:tab/>
      </w:r>
      <w:r>
        <w:t xml:space="preserve">User Plane Protocol between MB-UPF and </w:t>
      </w:r>
      <w:ins w:id="2" w:author="Ericsson  Maria Liang" w:date="2023-09-19T23:23:00Z">
        <w:r w:rsidR="00105A44">
          <w:t xml:space="preserve">MBS </w:t>
        </w:r>
      </w:ins>
      <w:r>
        <w:t>AF/</w:t>
      </w:r>
      <w:ins w:id="3" w:author="Ericsson  Maria Liang" w:date="2023-09-19T23:23:00Z">
        <w:r w:rsidR="00105A44">
          <w:t xml:space="preserve">AS or </w:t>
        </w:r>
      </w:ins>
      <w:r>
        <w:t>MBSTF</w:t>
      </w:r>
      <w:bookmarkEnd w:id="1"/>
    </w:p>
    <w:p w14:paraId="2F18A3A7" w14:textId="65DC19FB" w:rsidR="0057678D" w:rsidRPr="00CF0E41" w:rsidRDefault="0057678D" w:rsidP="0057678D">
      <w:pPr>
        <w:rPr>
          <w:lang w:eastAsia="zh-CN"/>
        </w:rPr>
      </w:pPr>
      <w:r>
        <w:rPr>
          <w:lang w:eastAsia="zh-CN"/>
        </w:rPr>
        <w:t xml:space="preserve">The MBS </w:t>
      </w:r>
      <w:del w:id="4" w:author="Ericsson  Maria Liang" w:date="2023-09-19T23:52:00Z">
        <w:r w:rsidDel="005C7A19">
          <w:rPr>
            <w:lang w:eastAsia="zh-CN"/>
          </w:rPr>
          <w:delText xml:space="preserve">interworking </w:delText>
        </w:r>
      </w:del>
      <w:r>
        <w:rPr>
          <w:lang w:eastAsia="zh-CN"/>
        </w:rPr>
        <w:t>user plane</w:t>
      </w:r>
      <w:ins w:id="5" w:author="Ericsson  Maria Liang" w:date="2023-09-19T23:52:00Z">
        <w:r w:rsidR="005C7A19">
          <w:rPr>
            <w:lang w:eastAsia="zh-CN"/>
          </w:rPr>
          <w:t xml:space="preserve"> interworking</w:t>
        </w:r>
      </w:ins>
      <w:r>
        <w:rPr>
          <w:lang w:eastAsia="zh-CN"/>
        </w:rPr>
        <w:t xml:space="preserv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ins w:id="6" w:author="Ericsson  Maria Liang" w:date="2023-09-19T23:25:00Z">
        <w:r w:rsidR="00105A44" w:rsidRPr="00105A44">
          <w:t xml:space="preserve"> </w:t>
        </w:r>
      </w:ins>
      <w:ins w:id="7" w:author="Ericsson  Maria Liang" w:date="2023-09-19T23:26:00Z">
        <w:r w:rsidR="00105A44">
          <w:t xml:space="preserve">except for </w:t>
        </w:r>
      </w:ins>
      <w:ins w:id="8" w:author="Ericsson  Maria Liang" w:date="2023-09-19T23:25:00Z">
        <w:r w:rsidR="00105A44" w:rsidRPr="00105A44">
          <w:rPr>
            <w:lang w:eastAsia="zh-CN"/>
          </w:rPr>
          <w:t>location dependent MBS Session</w:t>
        </w:r>
      </w:ins>
      <w:ins w:id="9" w:author="Ericsson  Maria Liang" w:date="2023-09-19T23:31:00Z">
        <w:r w:rsidR="0089659C">
          <w:rPr>
            <w:lang w:eastAsia="zh-CN"/>
          </w:rPr>
          <w:t xml:space="preserve"> </w:t>
        </w:r>
      </w:ins>
      <w:ins w:id="10" w:author="Ericsson  Maria Liang" w:date="2023-09-19T23:33:00Z">
        <w:r w:rsidR="0089659C">
          <w:rPr>
            <w:lang w:eastAsia="zh-CN"/>
          </w:rPr>
          <w:t>shall</w:t>
        </w:r>
      </w:ins>
      <w:ins w:id="11" w:author="Ericsson  Maria Liang" w:date="2023-09-19T23:30:00Z">
        <w:r w:rsidR="0089659C" w:rsidRPr="0089659C">
          <w:t xml:space="preserve"> use unicast tunnel </w:t>
        </w:r>
      </w:ins>
      <w:ins w:id="12" w:author="Ericsson  Maria Liang" w:date="2023-09-19T23:33:00Z">
        <w:r w:rsidR="0089659C">
          <w:t xml:space="preserve">in N6mb </w:t>
        </w:r>
      </w:ins>
      <w:ins w:id="13" w:author="Ericsson  Maria Liang" w:date="2023-09-19T23:30:00Z">
        <w:r w:rsidR="0089659C" w:rsidRPr="0089659C">
          <w:t xml:space="preserve">and content to be delivered to different areas </w:t>
        </w:r>
      </w:ins>
      <w:ins w:id="14" w:author="Ericsson  Maria Liang" w:date="2023-09-19T23:34:00Z">
        <w:r w:rsidR="0089659C">
          <w:t>shall be</w:t>
        </w:r>
      </w:ins>
      <w:ins w:id="15" w:author="Ericsson  Maria Liang" w:date="2023-09-19T23:30:00Z">
        <w:r w:rsidR="0089659C" w:rsidRPr="0089659C">
          <w:t xml:space="preserve"> sent to MB-UPF via different tunnels</w:t>
        </w:r>
      </w:ins>
      <w:r>
        <w:rPr>
          <w:lang w:eastAsia="zh-CN"/>
        </w:rPr>
        <w:t>.</w:t>
      </w:r>
    </w:p>
    <w:p w14:paraId="5F4AFF87" w14:textId="77777777" w:rsidR="0057678D" w:rsidRDefault="0057678D" w:rsidP="0057678D">
      <w:pPr>
        <w:pStyle w:val="TH"/>
      </w:pPr>
      <w:r>
        <w:rPr>
          <w:rFonts w:eastAsia="Malgun Gothic"/>
        </w:rPr>
        <w:object w:dxaOrig="5251" w:dyaOrig="3621" w14:anchorId="75866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96.5pt" o:ole="">
            <v:imagedata r:id="rId18" o:title=""/>
          </v:shape>
          <o:OLEObject Type="Embed" ProgID="Visio.Drawing.11" ShapeID="_x0000_i1025" DrawAspect="Content" ObjectID="_1757499837" r:id="rId19"/>
        </w:object>
      </w:r>
    </w:p>
    <w:p w14:paraId="5B39D148" w14:textId="77777777" w:rsidR="0057678D" w:rsidRDefault="0057678D" w:rsidP="0057678D">
      <w:pPr>
        <w:pStyle w:val="TF"/>
      </w:pPr>
      <w:r>
        <w:t>Figure 20.3-1: User Plane Protocol Stack for N6mb/Nmb9</w:t>
      </w:r>
      <w:r w:rsidRPr="00C968B5">
        <w:t xml:space="preserve"> (UDP Tunnel)</w:t>
      </w:r>
    </w:p>
    <w:p w14:paraId="541E9EEE" w14:textId="77777777" w:rsidR="0057678D" w:rsidRPr="00FB5015" w:rsidRDefault="0057678D" w:rsidP="0057678D">
      <w:pPr>
        <w:pStyle w:val="TH"/>
        <w:rPr>
          <w:rFonts w:eastAsia="DengXian"/>
        </w:rPr>
      </w:pPr>
      <w:r>
        <w:object w:dxaOrig="5321" w:dyaOrig="3941" w14:anchorId="3F3A0ADA">
          <v:shape id="_x0000_i1026" type="#_x0000_t75" style="width:265.5pt;height:198.5pt" o:ole="">
            <v:imagedata r:id="rId20" o:title=""/>
          </v:shape>
          <o:OLEObject Type="Embed" ProgID="Visio.Drawing.11" ShapeID="_x0000_i1026" DrawAspect="Content" ObjectID="_1757499838" r:id="rId21"/>
        </w:object>
      </w:r>
    </w:p>
    <w:p w14:paraId="35C40041" w14:textId="77777777" w:rsidR="0057678D" w:rsidRPr="00E55A4A" w:rsidRDefault="0057678D" w:rsidP="0057678D">
      <w:pPr>
        <w:pStyle w:val="TF"/>
      </w:pPr>
      <w:r>
        <w:t>Figure 20.3-2</w:t>
      </w:r>
      <w:r w:rsidRPr="00E55A4A">
        <w:t xml:space="preserve">: User Plane Protocol Stack for </w:t>
      </w:r>
      <w:r>
        <w:t>N6mb (plain IP multicast)</w:t>
      </w:r>
    </w:p>
    <w:p w14:paraId="6CACC5D7" w14:textId="498CFD52" w:rsidR="009D275B" w:rsidRPr="002C393C" w:rsidRDefault="009D275B" w:rsidP="009D27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9BEB02" w14:textId="5CE5B67D" w:rsidR="0057678D" w:rsidRDefault="0057678D" w:rsidP="0057678D">
      <w:pPr>
        <w:pStyle w:val="Heading2"/>
        <w:rPr>
          <w:lang w:eastAsia="ko-KR"/>
        </w:rPr>
      </w:pPr>
      <w:bookmarkStart w:id="16" w:name="_Toc138670110"/>
      <w:r>
        <w:rPr>
          <w:lang w:eastAsia="zh-CN"/>
        </w:rPr>
        <w:lastRenderedPageBreak/>
        <w:t>20.4</w:t>
      </w:r>
      <w:r>
        <w:rPr>
          <w:rFonts w:hint="eastAsia"/>
          <w:lang w:eastAsia="zh-CN"/>
        </w:rPr>
        <w:tab/>
      </w:r>
      <w:r w:rsidRPr="00E47010">
        <w:t>User Plane Protocol between MB</w:t>
      </w:r>
      <w:r>
        <w:t>STF</w:t>
      </w:r>
      <w:r w:rsidRPr="00E47010">
        <w:t xml:space="preserve"> and </w:t>
      </w:r>
      <w:ins w:id="17" w:author="Ericsson  Maria Liang" w:date="2023-09-19T23:35:00Z">
        <w:r w:rsidR="00547B53">
          <w:t xml:space="preserve">MBS </w:t>
        </w:r>
      </w:ins>
      <w:r w:rsidRPr="00E47010">
        <w:t>AF/</w:t>
      </w:r>
      <w:r>
        <w:t>AS</w:t>
      </w:r>
      <w:bookmarkEnd w:id="16"/>
    </w:p>
    <w:p w14:paraId="2693625A" w14:textId="79E1473D" w:rsidR="0057678D" w:rsidRPr="00CF0E41" w:rsidRDefault="0057678D" w:rsidP="0057678D">
      <w:pPr>
        <w:rPr>
          <w:lang w:eastAsia="zh-CN"/>
        </w:rPr>
      </w:pPr>
      <w:r>
        <w:rPr>
          <w:lang w:eastAsia="zh-CN"/>
        </w:rPr>
        <w:t xml:space="preserve">The MBS interworking user plane protocol stack used </w:t>
      </w:r>
      <w:del w:id="18" w:author="Ericsson  Maria Liang" w:date="2023-09-19T23:36:00Z">
        <w:r w:rsidDel="00547B53">
          <w:rPr>
            <w:lang w:eastAsia="zh-CN"/>
          </w:rPr>
          <w:delText>in</w:delText>
        </w:r>
      </w:del>
      <w:ins w:id="19" w:author="Ericsson  Maria Liang" w:date="2023-09-19T23:36:00Z">
        <w:r w:rsidR="00547B53">
          <w:rPr>
            <w:lang w:eastAsia="zh-CN"/>
          </w:rPr>
          <w:t>over the</w:t>
        </w:r>
      </w:ins>
      <w:r>
        <w:rPr>
          <w:lang w:eastAsia="zh-CN"/>
        </w:rPr>
        <w:t xml:space="preserve"> Nmb8 reference point</w:t>
      </w:r>
      <w:ins w:id="20" w:author="Ericsson  Maria Liang" w:date="2023-09-19T23:36:00Z">
        <w:r w:rsidR="00547B53" w:rsidRPr="00547B53">
          <w:rPr>
            <w:lang w:eastAsia="zh-CN"/>
          </w:rPr>
          <w:t xml:space="preserve"> is described in Figure</w:t>
        </w:r>
        <w:r w:rsidR="00547B53" w:rsidRPr="00547B53">
          <w:rPr>
            <w:lang w:val="en-US"/>
          </w:rPr>
          <w:t> </w:t>
        </w:r>
        <w:r w:rsidR="00547B53" w:rsidRPr="00547B53">
          <w:rPr>
            <w:lang w:eastAsia="zh-CN"/>
          </w:rPr>
          <w:t xml:space="preserve">20.4-1 </w:t>
        </w:r>
        <w:r w:rsidR="00547B53">
          <w:rPr>
            <w:lang w:eastAsia="zh-CN"/>
          </w:rPr>
          <w:t>for the case</w:t>
        </w:r>
      </w:ins>
      <w:ins w:id="21" w:author="Ericsson  Maria Liang" w:date="2023-09-19T23:37:00Z">
        <w:r w:rsidR="00547B53">
          <w:rPr>
            <w:lang w:eastAsia="zh-CN"/>
          </w:rPr>
          <w:t xml:space="preserve"> of</w:t>
        </w:r>
      </w:ins>
      <w:del w:id="22" w:author="Ericsson  Maria Liang" w:date="2023-09-19T23:37:00Z">
        <w:r w:rsidDel="00547B53">
          <w:rPr>
            <w:lang w:eastAsia="zh-CN"/>
          </w:rPr>
          <w:delText xml:space="preserve"> with</w:delText>
        </w:r>
      </w:del>
      <w:r>
        <w:rPr>
          <w:lang w:eastAsia="zh-CN"/>
        </w:rPr>
        <w:t xml:space="preserve"> </w:t>
      </w:r>
      <w:r>
        <w:rPr>
          <w:rFonts w:hint="eastAsia"/>
          <w:lang w:eastAsia="zh-CN"/>
        </w:rPr>
        <w:t>T</w:t>
      </w:r>
      <w:r>
        <w:rPr>
          <w:lang w:eastAsia="zh-CN"/>
        </w:rPr>
        <w:t>CP/IP for</w:t>
      </w:r>
      <w:ins w:id="23" w:author="Ericsson  Maria Liang" w:date="2023-09-19T23:37:00Z">
        <w:r w:rsidR="00547B53">
          <w:rPr>
            <w:lang w:eastAsia="zh-CN"/>
          </w:rPr>
          <w:t xml:space="preserve"> the</w:t>
        </w:r>
      </w:ins>
      <w:r>
        <w:rPr>
          <w:lang w:eastAsia="zh-CN"/>
        </w:rPr>
        <w:t xml:space="preserve"> Object Distribution Method</w:t>
      </w:r>
      <w:ins w:id="24" w:author="Ericsson  Maria Liang" w:date="2023-09-19T23:38:00Z">
        <w:r w:rsidR="00547B53" w:rsidRPr="00547B53">
          <w:rPr>
            <w:lang w:eastAsia="zh-CN"/>
          </w:rPr>
          <w:t>, and in Figure</w:t>
        </w:r>
        <w:r w:rsidR="00547B53" w:rsidRPr="00547B53">
          <w:rPr>
            <w:lang w:val="en-US"/>
          </w:rPr>
          <w:t> </w:t>
        </w:r>
        <w:r w:rsidR="00547B53" w:rsidRPr="00547B53">
          <w:rPr>
            <w:lang w:eastAsia="zh-CN"/>
          </w:rPr>
          <w:t>20.4-2</w:t>
        </w:r>
      </w:ins>
      <w:del w:id="25" w:author="Ericsson  Maria Liang" w:date="2023-09-19T23:39:00Z">
        <w:r w:rsidDel="00547B53">
          <w:rPr>
            <w:lang w:eastAsia="zh-CN"/>
          </w:rPr>
          <w:delText xml:space="preserve"> is described in Figure</w:delText>
        </w:r>
        <w:r w:rsidDel="00547B53">
          <w:rPr>
            <w:lang w:val="en-US"/>
          </w:rPr>
          <w:delText> </w:delText>
        </w:r>
        <w:r w:rsidDel="00547B53">
          <w:rPr>
            <w:lang w:eastAsia="zh-CN"/>
          </w:rPr>
          <w:delText>20.4-1,</w:delText>
        </w:r>
      </w:del>
      <w:ins w:id="26" w:author="Ericsson  Maria Liang" w:date="2023-09-19T23:39:00Z">
        <w:r w:rsidR="00547B53">
          <w:rPr>
            <w:lang w:eastAsia="zh-CN"/>
          </w:rPr>
          <w:t>for the case of</w:t>
        </w:r>
      </w:ins>
      <w:del w:id="27" w:author="Ericsson  Maria Liang" w:date="2023-09-19T23:39:00Z">
        <w:r w:rsidDel="00547B53">
          <w:rPr>
            <w:lang w:eastAsia="zh-CN"/>
          </w:rPr>
          <w:delText xml:space="preserve"> with</w:delText>
        </w:r>
      </w:del>
      <w:r>
        <w:rPr>
          <w:lang w:eastAsia="zh-CN"/>
        </w:rPr>
        <w:t xml:space="preserve"> UDP/IP for </w:t>
      </w:r>
      <w:ins w:id="28" w:author="Ericsson  Maria Liang" w:date="2023-09-19T23:40:00Z">
        <w:r w:rsidR="00547B53">
          <w:rPr>
            <w:lang w:eastAsia="zh-CN"/>
          </w:rPr>
          <w:t xml:space="preserve">the </w:t>
        </w:r>
      </w:ins>
      <w:r>
        <w:rPr>
          <w:lang w:eastAsia="zh-CN"/>
        </w:rPr>
        <w:t>Packet Distribution Method with Proxy mode or Forward-only mode</w:t>
      </w:r>
      <w:del w:id="29" w:author="Ericsson  Maria Liang" w:date="2023-09-19T23:41:00Z">
        <w:r w:rsidDel="001C599C">
          <w:rPr>
            <w:lang w:eastAsia="zh-CN"/>
          </w:rPr>
          <w:delText xml:space="preserve"> is described in Figure</w:delText>
        </w:r>
        <w:r w:rsidDel="001C599C">
          <w:rPr>
            <w:lang w:val="en-US"/>
          </w:rPr>
          <w:delText> </w:delText>
        </w:r>
        <w:r w:rsidDel="001C599C">
          <w:rPr>
            <w:lang w:eastAsia="zh-CN"/>
          </w:rPr>
          <w:delText>20.4-2, with RTP/UDP/IP for Packet Distribution Method with RTP streaming mode is described in Figure</w:delText>
        </w:r>
        <w:r w:rsidDel="001C599C">
          <w:rPr>
            <w:lang w:val="en-US"/>
          </w:rPr>
          <w:delText> </w:delText>
        </w:r>
        <w:r w:rsidDel="001C599C">
          <w:rPr>
            <w:lang w:eastAsia="zh-CN"/>
          </w:rPr>
          <w:delText>20.4-3</w:delText>
        </w:r>
      </w:del>
      <w:r>
        <w:rPr>
          <w:lang w:eastAsia="zh-CN"/>
        </w:rPr>
        <w:t>.</w:t>
      </w:r>
    </w:p>
    <w:p w14:paraId="7F30DA21" w14:textId="77777777" w:rsidR="0057678D" w:rsidRPr="005F5B8C" w:rsidRDefault="0057678D" w:rsidP="0057678D">
      <w:pPr>
        <w:pStyle w:val="TH"/>
      </w:pPr>
      <w:r w:rsidRPr="00CC0918">
        <w:object w:dxaOrig="4981" w:dyaOrig="2541" w14:anchorId="53F7C595">
          <v:shape id="_x0000_i1027" type="#_x0000_t75" style="width:276.5pt;height:134.5pt" o:ole="">
            <v:imagedata r:id="rId22" o:title="" croptop="6726f" cropbottom="9074f" cropleft="7741f" cropright="5750f"/>
            <o:lock v:ext="edit" aspectratio="f"/>
          </v:shape>
          <o:OLEObject Type="Embed" ProgID="Visio.Drawing.15" ShapeID="_x0000_i1027" DrawAspect="Content" ObjectID="_1757499839" r:id="rId23"/>
        </w:object>
      </w:r>
    </w:p>
    <w:p w14:paraId="102D101D" w14:textId="77777777" w:rsidR="0057678D" w:rsidRDefault="0057678D" w:rsidP="0057678D">
      <w:pPr>
        <w:pStyle w:val="TF"/>
      </w:pPr>
      <w:r>
        <w:t>Figure 20.4-1: User Plane Protocol Stack for Nmb8</w:t>
      </w:r>
      <w:r w:rsidRPr="00C968B5">
        <w:t xml:space="preserve"> </w:t>
      </w:r>
      <w:r>
        <w:t>used in Object Distribution Method</w:t>
      </w:r>
    </w:p>
    <w:p w14:paraId="2BCFE035" w14:textId="77777777" w:rsidR="0057678D" w:rsidRPr="005F5B8C" w:rsidRDefault="0057678D" w:rsidP="0057678D">
      <w:pPr>
        <w:pStyle w:val="TH"/>
      </w:pPr>
      <w:r w:rsidRPr="00CC0918">
        <w:object w:dxaOrig="4171" w:dyaOrig="2761" w14:anchorId="6363CC27">
          <v:shape id="_x0000_i1028" type="#_x0000_t75" style="width:251.5pt;height:153pt" o:ole="">
            <v:imagedata r:id="rId24" o:title="" croptop="7504f" cropbottom="9682f" cropleft="7491f" cropright="5266f"/>
            <o:lock v:ext="edit" aspectratio="f"/>
          </v:shape>
          <o:OLEObject Type="Embed" ProgID="Visio.Drawing.15" ShapeID="_x0000_i1028" DrawAspect="Content" ObjectID="_1757499840" r:id="rId25"/>
        </w:object>
      </w:r>
      <w:r w:rsidRPr="00CC0918">
        <w:fldChar w:fldCharType="begin"/>
      </w:r>
      <w:r w:rsidRPr="00CC0918">
        <w:fldChar w:fldCharType="end"/>
      </w:r>
    </w:p>
    <w:p w14:paraId="60D92985" w14:textId="77777777" w:rsidR="0057678D" w:rsidRPr="00E55A4A" w:rsidRDefault="0057678D" w:rsidP="0057678D">
      <w:pPr>
        <w:pStyle w:val="TF"/>
      </w:pPr>
      <w:r>
        <w:t>Figure 20.4-2</w:t>
      </w:r>
      <w:r w:rsidRPr="00E55A4A">
        <w:t xml:space="preserve">: User Plane Protocol Stack for </w:t>
      </w:r>
      <w:r>
        <w:t xml:space="preserve">Nmb8 used in Packet Distribution Method with Proxy mode or Forward-only </w:t>
      </w:r>
      <w:proofErr w:type="gramStart"/>
      <w:r>
        <w:t>mode</w:t>
      </w:r>
      <w:proofErr w:type="gramEnd"/>
    </w:p>
    <w:p w14:paraId="061AAC1C" w14:textId="77777777" w:rsidR="0057678D" w:rsidRDefault="0057678D" w:rsidP="0057678D">
      <w:pPr>
        <w:pStyle w:val="NO"/>
        <w:rPr>
          <w:rFonts w:eastAsia="DengXian"/>
          <w:lang w:val="x-none"/>
        </w:rPr>
      </w:pPr>
      <w:r>
        <w:rPr>
          <w:rFonts w:eastAsia="DengXian"/>
          <w:lang w:val="x-none"/>
        </w:rPr>
        <w:t>NOTE:</w:t>
      </w:r>
      <w:r>
        <w:rPr>
          <w:rFonts w:eastAsia="DengXian"/>
          <w:lang w:val="x-none"/>
        </w:rPr>
        <w:tab/>
        <w:t>Detail refer to 3GPP TS 2</w:t>
      </w:r>
      <w:r>
        <w:rPr>
          <w:rFonts w:eastAsia="DengXian"/>
        </w:rPr>
        <w:t>6</w:t>
      </w:r>
      <w:r>
        <w:rPr>
          <w:rFonts w:eastAsia="DengXian"/>
          <w:lang w:val="x-none"/>
        </w:rPr>
        <w:t>.502 [</w:t>
      </w:r>
      <w:r>
        <w:rPr>
          <w:rFonts w:eastAsia="DengXian"/>
          <w:lang w:val="en-US"/>
        </w:rPr>
        <w:t>61</w:t>
      </w:r>
      <w:r>
        <w:rPr>
          <w:rFonts w:eastAsia="DengXian"/>
          <w:lang w:val="x-none"/>
        </w:rPr>
        <w:t>] Annex B.</w:t>
      </w:r>
    </w:p>
    <w:p w14:paraId="48496B03" w14:textId="77777777" w:rsidR="0057678D" w:rsidRDefault="0057678D" w:rsidP="0057678D">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2BB9" w14:textId="77777777" w:rsidR="00615A06" w:rsidRDefault="00615A06">
      <w:r>
        <w:separator/>
      </w:r>
    </w:p>
  </w:endnote>
  <w:endnote w:type="continuationSeparator" w:id="0">
    <w:p w14:paraId="57EF89C9" w14:textId="77777777" w:rsidR="00615A06" w:rsidRDefault="0061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B618" w14:textId="77777777" w:rsidR="00615A06" w:rsidRDefault="00615A06">
      <w:r>
        <w:separator/>
      </w:r>
    </w:p>
  </w:footnote>
  <w:footnote w:type="continuationSeparator" w:id="0">
    <w:p w14:paraId="750E8D9B" w14:textId="77777777" w:rsidR="00615A06" w:rsidRDefault="00615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328"/>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5A44"/>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2F1F"/>
    <w:rsid w:val="001C3C69"/>
    <w:rsid w:val="001C4C45"/>
    <w:rsid w:val="001C55A2"/>
    <w:rsid w:val="001C599C"/>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B53"/>
    <w:rsid w:val="00547C99"/>
    <w:rsid w:val="00554562"/>
    <w:rsid w:val="00555445"/>
    <w:rsid w:val="00557D07"/>
    <w:rsid w:val="00560044"/>
    <w:rsid w:val="00562E55"/>
    <w:rsid w:val="00563588"/>
    <w:rsid w:val="00567D5C"/>
    <w:rsid w:val="0057678D"/>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7A19"/>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5A06"/>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159"/>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3448"/>
    <w:rsid w:val="008569D8"/>
    <w:rsid w:val="008576CF"/>
    <w:rsid w:val="00861429"/>
    <w:rsid w:val="008615C1"/>
    <w:rsid w:val="00861FF1"/>
    <w:rsid w:val="00862DB7"/>
    <w:rsid w:val="008642E0"/>
    <w:rsid w:val="00864BFE"/>
    <w:rsid w:val="0086618C"/>
    <w:rsid w:val="00866561"/>
    <w:rsid w:val="0087144F"/>
    <w:rsid w:val="0087660C"/>
    <w:rsid w:val="00885A95"/>
    <w:rsid w:val="0089011B"/>
    <w:rsid w:val="00895A91"/>
    <w:rsid w:val="0089659C"/>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879"/>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75B"/>
    <w:rsid w:val="009D2B31"/>
    <w:rsid w:val="009D4E28"/>
    <w:rsid w:val="009D58B8"/>
    <w:rsid w:val="009D5C3C"/>
    <w:rsid w:val="009E3616"/>
    <w:rsid w:val="009E48A3"/>
    <w:rsid w:val="009E4B01"/>
    <w:rsid w:val="009E4FE0"/>
    <w:rsid w:val="009E638E"/>
    <w:rsid w:val="009E70A6"/>
    <w:rsid w:val="009E74EA"/>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27A4"/>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5870"/>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76836"/>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1665"/>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3B3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552A8"/>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E7971"/>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12</cp:revision>
  <cp:lastPrinted>1900-01-01T08:00:00Z</cp:lastPrinted>
  <dcterms:created xsi:type="dcterms:W3CDTF">2023-09-19T15:00:00Z</dcterms:created>
  <dcterms:modified xsi:type="dcterms:W3CDTF">2023-09-29T05:00:00Z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